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2D5C6C" w:rsidR="001E41F3" w:rsidRPr="006867EF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67EF">
        <w:rPr>
          <w:b/>
          <w:noProof/>
          <w:sz w:val="24"/>
        </w:rPr>
        <w:t>3GPP TSG-RAN5 Meeting #9</w:t>
      </w:r>
      <w:r w:rsidR="00555E6F" w:rsidRPr="006867EF">
        <w:rPr>
          <w:b/>
          <w:noProof/>
          <w:sz w:val="24"/>
        </w:rPr>
        <w:t>6</w:t>
      </w:r>
      <w:r w:rsidRPr="006867EF">
        <w:rPr>
          <w:b/>
          <w:noProof/>
          <w:sz w:val="24"/>
        </w:rPr>
        <w:t>-e</w:t>
      </w:r>
      <w:r w:rsidR="001E41F3" w:rsidRPr="006867EF">
        <w:rPr>
          <w:b/>
          <w:i/>
          <w:noProof/>
          <w:sz w:val="28"/>
        </w:rPr>
        <w:tab/>
      </w:r>
      <w:fldSimple w:instr=" DOCPROPERTY  Tdoc#  \* MERGEFORMAT ">
        <w:r w:rsidRPr="006867EF">
          <w:rPr>
            <w:b/>
            <w:i/>
            <w:noProof/>
            <w:sz w:val="28"/>
          </w:rPr>
          <w:t>R5-22</w:t>
        </w:r>
        <w:r w:rsidR="00977330">
          <w:rPr>
            <w:b/>
            <w:i/>
            <w:noProof/>
            <w:sz w:val="28"/>
          </w:rPr>
          <w:t>4276</w:t>
        </w:r>
      </w:fldSimple>
    </w:p>
    <w:p w14:paraId="7CB45193" w14:textId="1BC1CECA" w:rsidR="001E41F3" w:rsidRPr="006867EF" w:rsidRDefault="006867EF" w:rsidP="005E2C44">
      <w:pPr>
        <w:pStyle w:val="CRCoverPage"/>
        <w:outlineLvl w:val="0"/>
        <w:rPr>
          <w:b/>
          <w:noProof/>
          <w:sz w:val="24"/>
        </w:rPr>
      </w:pPr>
      <w:r w:rsidRPr="006867EF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6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86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67EF">
              <w:rPr>
                <w:i/>
                <w:noProof/>
                <w:sz w:val="14"/>
              </w:rPr>
              <w:t>CR-Form-v</w:t>
            </w:r>
            <w:r w:rsidR="008863B9" w:rsidRPr="006867EF">
              <w:rPr>
                <w:i/>
                <w:noProof/>
                <w:sz w:val="14"/>
              </w:rPr>
              <w:t>12.</w:t>
            </w:r>
            <w:r w:rsidR="008D3CCC" w:rsidRPr="006867EF">
              <w:rPr>
                <w:i/>
                <w:noProof/>
                <w:sz w:val="14"/>
              </w:rPr>
              <w:t>2</w:t>
            </w:r>
          </w:p>
        </w:tc>
      </w:tr>
      <w:tr w:rsidR="001E41F3" w:rsidRPr="00686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6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6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6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6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6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6867EF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67E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86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6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18742" w:rsidR="001E41F3" w:rsidRPr="006867EF" w:rsidRDefault="00E141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6867EF">
                <w:rPr>
                  <w:b/>
                  <w:noProof/>
                  <w:sz w:val="28"/>
                </w:rPr>
                <w:t>2</w:t>
              </w:r>
              <w:r w:rsidR="00977330">
                <w:rPr>
                  <w:b/>
                  <w:noProof/>
                  <w:sz w:val="28"/>
                </w:rPr>
                <w:t>445</w:t>
              </w:r>
            </w:fldSimple>
          </w:p>
        </w:tc>
        <w:tc>
          <w:tcPr>
            <w:tcW w:w="709" w:type="dxa"/>
          </w:tcPr>
          <w:p w14:paraId="09D2C09B" w14:textId="77777777" w:rsidR="001E41F3" w:rsidRPr="00686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6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867EF" w:rsidRDefault="00E14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6867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686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6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6867EF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867EF">
                <w:rPr>
                  <w:b/>
                  <w:noProof/>
                  <w:sz w:val="28"/>
                </w:rPr>
                <w:t>17.</w:t>
              </w:r>
              <w:r w:rsidR="00F6421A" w:rsidRPr="006867EF">
                <w:rPr>
                  <w:b/>
                  <w:noProof/>
                  <w:sz w:val="28"/>
                </w:rPr>
                <w:t>5</w:t>
              </w:r>
              <w:r w:rsidR="00EC45EE" w:rsidRPr="006867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6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6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6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6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6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67E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86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6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6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6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67EF">
              <w:rPr>
                <w:rFonts w:cs="Arial"/>
                <w:i/>
                <w:noProof/>
              </w:rPr>
              <w:t>on using this form</w:t>
            </w:r>
            <w:r w:rsidR="0051580D" w:rsidRPr="006867EF">
              <w:rPr>
                <w:rFonts w:cs="Arial"/>
                <w:i/>
                <w:noProof/>
              </w:rPr>
              <w:t>: c</w:t>
            </w:r>
            <w:r w:rsidR="00F25D98" w:rsidRPr="00686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67E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86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6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6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6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67EF" w14:paraId="0EE45D52" w14:textId="77777777" w:rsidTr="00A7671C">
        <w:tc>
          <w:tcPr>
            <w:tcW w:w="2835" w:type="dxa"/>
          </w:tcPr>
          <w:p w14:paraId="59860FA1" w14:textId="77777777" w:rsidR="00F25D98" w:rsidRPr="00686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67EF">
              <w:rPr>
                <w:b/>
                <w:i/>
                <w:noProof/>
              </w:rPr>
              <w:t>Proposed change</w:t>
            </w:r>
            <w:r w:rsidR="00A7671C" w:rsidRPr="006867EF">
              <w:rPr>
                <w:b/>
                <w:i/>
                <w:noProof/>
              </w:rPr>
              <w:t xml:space="preserve"> </w:t>
            </w:r>
            <w:r w:rsidRPr="00686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6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6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86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6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6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86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86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6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86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6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6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86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86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6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6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67EF">
              <w:rPr>
                <w:b/>
                <w:i/>
                <w:noProof/>
              </w:rPr>
              <w:t>Title:</w:t>
            </w:r>
            <w:r w:rsidRPr="00686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C7F46" w:rsidR="001E41F3" w:rsidRPr="006867EF" w:rsidRDefault="00E14171">
            <w:pPr>
              <w:pStyle w:val="CRCoverPage"/>
              <w:spacing w:after="0"/>
              <w:ind w:left="100"/>
              <w:rPr>
                <w:noProof/>
              </w:rPr>
            </w:pPr>
            <w:r w:rsidRPr="006867EF">
              <w:fldChar w:fldCharType="begin"/>
            </w:r>
            <w:r w:rsidRPr="006867EF">
              <w:instrText xml:space="preserve"> DOCPROPERTY  CrTitle  \* MERGEFORMAT </w:instrText>
            </w:r>
            <w:r w:rsidRPr="006867EF">
              <w:fldChar w:fldCharType="separate"/>
            </w:r>
            <w:r w:rsidR="00937634" w:rsidRPr="006867EF">
              <w:t xml:space="preserve">Add IE </w:t>
            </w:r>
            <w:proofErr w:type="spellStart"/>
            <w:r w:rsidR="00E00366" w:rsidRPr="006867EF">
              <w:t>CandidateBeamRS</w:t>
            </w:r>
            <w:proofErr w:type="spellEnd"/>
            <w:r w:rsidRPr="006867EF">
              <w:fldChar w:fldCharType="end"/>
            </w:r>
          </w:p>
        </w:tc>
      </w:tr>
      <w:tr w:rsidR="001E41F3" w:rsidRPr="00686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6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6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6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867EF" w:rsidRDefault="00E141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6867EF">
                <w:rPr>
                  <w:noProof/>
                </w:rPr>
                <w:t>Ericsson</w:t>
              </w:r>
            </w:fldSimple>
          </w:p>
        </w:tc>
      </w:tr>
      <w:tr w:rsidR="001E41F3" w:rsidRPr="00686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6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867EF" w:rsidRDefault="00E1417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6867EF">
                <w:rPr>
                  <w:noProof/>
                </w:rPr>
                <w:t>R5</w:t>
              </w:r>
            </w:fldSimple>
          </w:p>
        </w:tc>
      </w:tr>
      <w:tr w:rsidR="001E41F3" w:rsidRPr="00686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6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67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67EF">
              <w:rPr>
                <w:b/>
                <w:i/>
                <w:noProof/>
              </w:rPr>
              <w:t>Work item code</w:t>
            </w:r>
            <w:r w:rsidR="0051580D" w:rsidRPr="00686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6867EF" w:rsidRDefault="00E141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867EF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6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6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6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CEFDA" w:rsidR="001E41F3" w:rsidRPr="006867EF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867EF">
                <w:rPr>
                  <w:noProof/>
                </w:rPr>
                <w:t>2022-0</w:t>
              </w:r>
              <w:r w:rsidR="006867EF" w:rsidRPr="006867EF">
                <w:rPr>
                  <w:noProof/>
                </w:rPr>
                <w:t>8</w:t>
              </w:r>
              <w:r w:rsidR="00EC45EE" w:rsidRPr="006867EF">
                <w:rPr>
                  <w:noProof/>
                </w:rPr>
                <w:t>-</w:t>
              </w:r>
              <w:r w:rsidR="006867EF" w:rsidRPr="006867EF">
                <w:rPr>
                  <w:noProof/>
                </w:rPr>
                <w:t>0</w:t>
              </w:r>
              <w:r w:rsidR="00977330">
                <w:rPr>
                  <w:noProof/>
                </w:rPr>
                <w:t>2</w:t>
              </w:r>
            </w:fldSimple>
          </w:p>
        </w:tc>
      </w:tr>
      <w:tr w:rsidR="001E41F3" w:rsidRPr="006867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6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67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867EF" w:rsidRDefault="00E141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867E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67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67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67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E141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867EF">
                <w:rPr>
                  <w:noProof/>
                </w:rPr>
                <w:t>Re</w:t>
              </w:r>
              <w:r w:rsidR="00EC45EE" w:rsidRPr="006867EF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3DDEB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To add and align the IE </w:t>
            </w:r>
            <w:r w:rsidR="00E00366" w:rsidRPr="00E00366">
              <w:rPr>
                <w:noProof/>
              </w:rPr>
              <w:t>CandidateBeamRS</w:t>
            </w:r>
            <w:r w:rsidR="000E14F7" w:rsidRPr="000E14F7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29FEA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E00366" w:rsidRPr="00E00366">
              <w:rPr>
                <w:noProof/>
              </w:rPr>
              <w:t>CandidateBeamRS</w:t>
            </w:r>
            <w:r w:rsidRPr="00937634">
              <w:rPr>
                <w:noProof/>
              </w:rPr>
              <w:t xml:space="preserve">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19D50C89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08DD6AA" w14:textId="77777777" w:rsidR="00E00366" w:rsidRPr="00AC6BFC" w:rsidRDefault="00E00366" w:rsidP="00E00366">
      <w:pPr>
        <w:pStyle w:val="Heading4"/>
      </w:pPr>
      <w:bookmarkStart w:id="1" w:name="_Toc21353791"/>
      <w:bookmarkStart w:id="2" w:name="_Toc27749410"/>
      <w:r w:rsidRPr="00AC6BFC">
        <w:rPr>
          <w:i/>
        </w:rPr>
        <w:t>–</w:t>
      </w:r>
      <w:r w:rsidRPr="00AC6BFC">
        <w:rPr>
          <w:i/>
        </w:rPr>
        <w:tab/>
        <w:t>BWP-</w:t>
      </w:r>
      <w:proofErr w:type="spellStart"/>
      <w:r w:rsidRPr="00AC6BFC">
        <w:rPr>
          <w:i/>
        </w:rPr>
        <w:t>UplinkDedicated</w:t>
      </w:r>
      <w:bookmarkEnd w:id="1"/>
      <w:bookmarkEnd w:id="2"/>
      <w:proofErr w:type="spellEnd"/>
    </w:p>
    <w:p w14:paraId="4C70F499" w14:textId="77777777" w:rsidR="00E00366" w:rsidRPr="001B0CC1" w:rsidRDefault="00E00366" w:rsidP="00E00366">
      <w:pPr>
        <w:pStyle w:val="TH"/>
      </w:pPr>
      <w:r w:rsidRPr="001B0CC1">
        <w:t xml:space="preserve">Table 4.6.3-15: </w:t>
      </w:r>
      <w:r w:rsidRPr="001B0CC1">
        <w:rPr>
          <w:i/>
        </w:rPr>
        <w:t>BWP-</w:t>
      </w:r>
      <w:proofErr w:type="spellStart"/>
      <w:r w:rsidRPr="001B0CC1">
        <w:rPr>
          <w:i/>
        </w:rPr>
        <w:t>UplinkDedicated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0366" w:rsidRPr="001B0CC1" w14:paraId="3E4E3F51" w14:textId="77777777" w:rsidTr="00A85673">
        <w:tc>
          <w:tcPr>
            <w:tcW w:w="9747" w:type="dxa"/>
            <w:gridSpan w:val="4"/>
          </w:tcPr>
          <w:p w14:paraId="24647E4E" w14:textId="77777777" w:rsidR="00E00366" w:rsidRPr="001B0CC1" w:rsidRDefault="00E00366" w:rsidP="00A8567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00366" w:rsidRPr="001B0CC1" w14:paraId="58726CB7" w14:textId="77777777" w:rsidTr="00A85673">
        <w:tc>
          <w:tcPr>
            <w:tcW w:w="4535" w:type="dxa"/>
          </w:tcPr>
          <w:p w14:paraId="5ADFDD1E" w14:textId="77777777" w:rsidR="00E00366" w:rsidRPr="001B0CC1" w:rsidRDefault="00E00366" w:rsidP="00A8567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32A7CE" w14:textId="77777777" w:rsidR="00E00366" w:rsidRPr="001B0CC1" w:rsidRDefault="00E00366" w:rsidP="00A8567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75C76DC" w14:textId="77777777" w:rsidR="00E00366" w:rsidRPr="001B0CC1" w:rsidRDefault="00E00366" w:rsidP="00A8567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148946B" w14:textId="77777777" w:rsidR="00E00366" w:rsidRPr="001B0CC1" w:rsidRDefault="00E00366" w:rsidP="00A85673">
            <w:pPr>
              <w:pStyle w:val="TAH"/>
            </w:pPr>
            <w:r w:rsidRPr="001B0CC1">
              <w:t>Condition</w:t>
            </w:r>
          </w:p>
        </w:tc>
      </w:tr>
      <w:tr w:rsidR="00E00366" w:rsidRPr="001B0CC1" w14:paraId="0B1278CF" w14:textId="77777777" w:rsidTr="00A85673">
        <w:tc>
          <w:tcPr>
            <w:tcW w:w="4535" w:type="dxa"/>
          </w:tcPr>
          <w:p w14:paraId="38C189E4" w14:textId="77777777" w:rsidR="00E00366" w:rsidRPr="001B0CC1" w:rsidRDefault="00E00366" w:rsidP="00A85673">
            <w:pPr>
              <w:pStyle w:val="TAL"/>
            </w:pPr>
            <w:r w:rsidRPr="001B0CC1">
              <w:t>BWP-</w:t>
            </w:r>
            <w:proofErr w:type="spellStart"/>
            <w:proofErr w:type="gramStart"/>
            <w:r w:rsidRPr="001B0CC1">
              <w:t>UplinkDedicated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3D3B3DC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1BA7FC6E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168BC508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135369F5" w14:textId="77777777" w:rsidTr="00A85673">
        <w:tc>
          <w:tcPr>
            <w:tcW w:w="4535" w:type="dxa"/>
          </w:tcPr>
          <w:p w14:paraId="5EB159D1" w14:textId="77777777" w:rsidR="00E00366" w:rsidRPr="001B0CC1" w:rsidRDefault="00E00366" w:rsidP="00A856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54CF7EBE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373E145E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63A02FB7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4AFA5B72" w14:textId="77777777" w:rsidTr="00A85673">
        <w:tc>
          <w:tcPr>
            <w:tcW w:w="4535" w:type="dxa"/>
          </w:tcPr>
          <w:p w14:paraId="021493C1" w14:textId="77777777" w:rsidR="00E00366" w:rsidRPr="001B0CC1" w:rsidRDefault="00E00366" w:rsidP="00A85673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6A750BFB" w14:textId="77777777" w:rsidR="00E00366" w:rsidRPr="001B0CC1" w:rsidRDefault="00E00366" w:rsidP="00A85673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27599738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330B1390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28700E69" w14:textId="77777777" w:rsidTr="00A85673">
        <w:tc>
          <w:tcPr>
            <w:tcW w:w="4535" w:type="dxa"/>
          </w:tcPr>
          <w:p w14:paraId="0192FFFB" w14:textId="77777777" w:rsidR="00E00366" w:rsidRPr="001B0CC1" w:rsidRDefault="00E00366" w:rsidP="00A8567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F72F24F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77C6AE64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1C1D3B13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4A4DB5EF" w14:textId="77777777" w:rsidTr="00A8567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A90F" w14:textId="77777777" w:rsidR="00E00366" w:rsidRPr="001B0CC1" w:rsidRDefault="00E00366" w:rsidP="00A856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944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013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F7B" w14:textId="77777777" w:rsidR="00E00366" w:rsidRPr="001B0CC1" w:rsidRDefault="00E00366" w:rsidP="00A85673">
            <w:pPr>
              <w:pStyle w:val="TAL"/>
            </w:pPr>
            <w:r w:rsidRPr="001B0CC1">
              <w:t>SUL_NUL</w:t>
            </w:r>
          </w:p>
        </w:tc>
      </w:tr>
      <w:tr w:rsidR="00E00366" w:rsidRPr="001B0CC1" w14:paraId="0D6C2C59" w14:textId="77777777" w:rsidTr="00A85673">
        <w:tc>
          <w:tcPr>
            <w:tcW w:w="4535" w:type="dxa"/>
          </w:tcPr>
          <w:p w14:paraId="22495C3B" w14:textId="77777777" w:rsidR="00E00366" w:rsidRPr="001B0CC1" w:rsidRDefault="00E00366" w:rsidP="00A856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73640511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2361DF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6B6E9C39" w14:textId="77777777" w:rsidR="00E00366" w:rsidRPr="001B0CC1" w:rsidRDefault="00E00366" w:rsidP="00A85673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E00366" w:rsidRPr="001B0CC1" w14:paraId="6B2ABBA4" w14:textId="77777777" w:rsidTr="00A85673">
        <w:tc>
          <w:tcPr>
            <w:tcW w:w="4535" w:type="dxa"/>
          </w:tcPr>
          <w:p w14:paraId="09EE0CB4" w14:textId="77777777" w:rsidR="00E00366" w:rsidRPr="001B0CC1" w:rsidRDefault="00E00366" w:rsidP="00A856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0C6A1BFA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5DBFFD57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2966E34D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76852EE4" w14:textId="77777777" w:rsidTr="00A85673">
        <w:tc>
          <w:tcPr>
            <w:tcW w:w="4535" w:type="dxa"/>
          </w:tcPr>
          <w:p w14:paraId="616D6508" w14:textId="77777777" w:rsidR="00E00366" w:rsidRPr="001B0CC1" w:rsidRDefault="00E00366" w:rsidP="00A85673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CC9D7D2" w14:textId="77777777" w:rsidR="00E00366" w:rsidRPr="001B0CC1" w:rsidRDefault="00E00366" w:rsidP="00A85673">
            <w:pPr>
              <w:pStyle w:val="TAL"/>
            </w:pPr>
            <w:r w:rsidRPr="001B0CC1">
              <w:t>PUSCH-Config</w:t>
            </w:r>
          </w:p>
        </w:tc>
        <w:tc>
          <w:tcPr>
            <w:tcW w:w="1700" w:type="dxa"/>
          </w:tcPr>
          <w:p w14:paraId="26696D0E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35897CCA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09465D49" w14:textId="77777777" w:rsidTr="00A85673">
        <w:tc>
          <w:tcPr>
            <w:tcW w:w="4535" w:type="dxa"/>
          </w:tcPr>
          <w:p w14:paraId="6E64D50A" w14:textId="77777777" w:rsidR="00E00366" w:rsidRPr="001B0CC1" w:rsidRDefault="00E00366" w:rsidP="00A8567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D4DD659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1E24D599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06230A14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1CA82621" w14:textId="77777777" w:rsidTr="00A85673">
        <w:tc>
          <w:tcPr>
            <w:tcW w:w="4535" w:type="dxa"/>
          </w:tcPr>
          <w:p w14:paraId="6B757FF3" w14:textId="77777777" w:rsidR="00E00366" w:rsidRPr="001B0CC1" w:rsidRDefault="00E00366" w:rsidP="00A856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configuredGrantConfig</w:t>
            </w:r>
            <w:proofErr w:type="spellEnd"/>
          </w:p>
        </w:tc>
        <w:tc>
          <w:tcPr>
            <w:tcW w:w="2267" w:type="dxa"/>
          </w:tcPr>
          <w:p w14:paraId="15BA8398" w14:textId="77777777" w:rsidR="00E00366" w:rsidRPr="001B0CC1" w:rsidRDefault="00E00366" w:rsidP="00A85673">
            <w:pPr>
              <w:pStyle w:val="TAL"/>
              <w:tabs>
                <w:tab w:val="center" w:pos="1025"/>
              </w:tabs>
            </w:pPr>
            <w:r w:rsidRPr="001B0CC1">
              <w:t>Not present</w:t>
            </w:r>
            <w:r w:rsidRPr="001B0CC1">
              <w:tab/>
            </w:r>
          </w:p>
        </w:tc>
        <w:tc>
          <w:tcPr>
            <w:tcW w:w="1700" w:type="dxa"/>
          </w:tcPr>
          <w:p w14:paraId="2F570A81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393AB7C0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3DF02048" w14:textId="77777777" w:rsidTr="00A85673">
        <w:tc>
          <w:tcPr>
            <w:tcW w:w="4535" w:type="dxa"/>
          </w:tcPr>
          <w:p w14:paraId="79CB909C" w14:textId="77777777" w:rsidR="00E00366" w:rsidRPr="001B0CC1" w:rsidRDefault="00E00366" w:rsidP="00A856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srs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11779B99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98F7DA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6B6933AB" w14:textId="77777777" w:rsidR="00E00366" w:rsidRPr="001B0CC1" w:rsidRDefault="00E00366" w:rsidP="00A85673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E00366" w:rsidRPr="001B0CC1" w14:paraId="500F9702" w14:textId="77777777" w:rsidTr="00A85673">
        <w:tc>
          <w:tcPr>
            <w:tcW w:w="4535" w:type="dxa"/>
          </w:tcPr>
          <w:p w14:paraId="4013390E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2267" w:type="dxa"/>
          </w:tcPr>
          <w:p w14:paraId="3C80B231" w14:textId="77777777" w:rsidR="00E00366" w:rsidRPr="001B0CC1" w:rsidRDefault="00E00366" w:rsidP="00A85673">
            <w:pPr>
              <w:pStyle w:val="TAL"/>
            </w:pPr>
            <w:r w:rsidRPr="001B0CC1">
              <w:t>SRS-Config</w:t>
            </w:r>
          </w:p>
        </w:tc>
        <w:tc>
          <w:tcPr>
            <w:tcW w:w="1700" w:type="dxa"/>
          </w:tcPr>
          <w:p w14:paraId="3040CF0E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415409FA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28781EFE" w14:textId="77777777" w:rsidTr="00A85673">
        <w:tc>
          <w:tcPr>
            <w:tcW w:w="4535" w:type="dxa"/>
          </w:tcPr>
          <w:p w14:paraId="012103BE" w14:textId="77777777" w:rsidR="00E00366" w:rsidRPr="001B0CC1" w:rsidRDefault="00E00366" w:rsidP="00A856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beamFailureRecoveryConfig</w:t>
            </w:r>
            <w:proofErr w:type="spellEnd"/>
          </w:p>
        </w:tc>
        <w:tc>
          <w:tcPr>
            <w:tcW w:w="2267" w:type="dxa"/>
          </w:tcPr>
          <w:p w14:paraId="6A994598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0FD38E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1B33ACC7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7A7231E4" w14:textId="77777777" w:rsidTr="00A85673">
        <w:tc>
          <w:tcPr>
            <w:tcW w:w="4535" w:type="dxa"/>
          </w:tcPr>
          <w:p w14:paraId="2349C1CE" w14:textId="77777777" w:rsidR="00E00366" w:rsidRPr="001B0CC1" w:rsidRDefault="00E00366" w:rsidP="00A85673">
            <w:pPr>
              <w:pStyle w:val="TAL"/>
            </w:pPr>
            <w:r w:rsidRPr="001B0CC1">
              <w:t xml:space="preserve">  sl-PUCCH-Config-r16</w:t>
            </w:r>
          </w:p>
        </w:tc>
        <w:tc>
          <w:tcPr>
            <w:tcW w:w="2267" w:type="dxa"/>
          </w:tcPr>
          <w:p w14:paraId="5F9CB2E8" w14:textId="77777777" w:rsidR="00E00366" w:rsidRPr="001B0CC1" w:rsidRDefault="00E00366" w:rsidP="00A8567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9885B88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1F2C1D71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7B0DABF9" w14:textId="77777777" w:rsidTr="00A85673">
        <w:tc>
          <w:tcPr>
            <w:tcW w:w="4535" w:type="dxa"/>
          </w:tcPr>
          <w:p w14:paraId="09F100BA" w14:textId="77777777" w:rsidR="00E00366" w:rsidRPr="001B0CC1" w:rsidRDefault="00E00366" w:rsidP="00A85673">
            <w:pPr>
              <w:pStyle w:val="TAL"/>
            </w:pPr>
            <w:r w:rsidRPr="001B0CC1">
              <w:t xml:space="preserve">  sl-PUCCH-Config-r16 CHOICE {</w:t>
            </w:r>
          </w:p>
        </w:tc>
        <w:tc>
          <w:tcPr>
            <w:tcW w:w="2267" w:type="dxa"/>
          </w:tcPr>
          <w:p w14:paraId="7DB58DA6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39080E58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051B1552" w14:textId="77777777" w:rsidR="00E00366" w:rsidRPr="001B0CC1" w:rsidRDefault="00E00366" w:rsidP="00A85673">
            <w:pPr>
              <w:pStyle w:val="TAL"/>
            </w:pPr>
            <w:r w:rsidRPr="001B0CC1">
              <w:t>SIDELINK</w:t>
            </w:r>
          </w:p>
        </w:tc>
      </w:tr>
      <w:tr w:rsidR="00E00366" w:rsidRPr="001B0CC1" w14:paraId="63CF8E0A" w14:textId="77777777" w:rsidTr="00A85673">
        <w:tc>
          <w:tcPr>
            <w:tcW w:w="4535" w:type="dxa"/>
          </w:tcPr>
          <w:p w14:paraId="568B70B5" w14:textId="77777777" w:rsidR="00E00366" w:rsidRPr="001B0CC1" w:rsidRDefault="00E00366" w:rsidP="00A85673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E6FB655" w14:textId="77777777" w:rsidR="00E00366" w:rsidRPr="001B0CC1" w:rsidRDefault="00E00366" w:rsidP="00A85673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5EB2A7E7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06E03EA2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74E546CC" w14:textId="77777777" w:rsidTr="00A85673">
        <w:tc>
          <w:tcPr>
            <w:tcW w:w="4535" w:type="dxa"/>
          </w:tcPr>
          <w:p w14:paraId="2C88F086" w14:textId="77777777" w:rsidR="00E00366" w:rsidRPr="001B0CC1" w:rsidRDefault="00E00366" w:rsidP="00A8567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C8004D2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7645B258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6AD7D3CD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21DCF6E0" w14:textId="77777777" w:rsidTr="00A85673">
        <w:tc>
          <w:tcPr>
            <w:tcW w:w="4535" w:type="dxa"/>
          </w:tcPr>
          <w:p w14:paraId="1AD9EC89" w14:textId="77777777" w:rsidR="00E00366" w:rsidRPr="001B0CC1" w:rsidRDefault="00E00366" w:rsidP="00A85673">
            <w:pPr>
              <w:pStyle w:val="TAL"/>
            </w:pPr>
            <w:r w:rsidRPr="001B0CC1">
              <w:t xml:space="preserve">  cp-ExtensionC2-r16</w:t>
            </w:r>
          </w:p>
        </w:tc>
        <w:tc>
          <w:tcPr>
            <w:tcW w:w="2267" w:type="dxa"/>
          </w:tcPr>
          <w:p w14:paraId="3553F0F4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4F886B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36317186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304846EF" w14:textId="77777777" w:rsidTr="00A85673">
        <w:tc>
          <w:tcPr>
            <w:tcW w:w="4535" w:type="dxa"/>
          </w:tcPr>
          <w:p w14:paraId="34F7B702" w14:textId="77777777" w:rsidR="00E00366" w:rsidRPr="001B0CC1" w:rsidRDefault="00E00366" w:rsidP="00A85673">
            <w:pPr>
              <w:pStyle w:val="TAL"/>
            </w:pPr>
            <w:r w:rsidRPr="001B0CC1">
              <w:t xml:space="preserve">  cp-ExtensionC3-r16</w:t>
            </w:r>
          </w:p>
        </w:tc>
        <w:tc>
          <w:tcPr>
            <w:tcW w:w="2267" w:type="dxa"/>
          </w:tcPr>
          <w:p w14:paraId="1E349415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21A0A0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3F1C0067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6E8E2501" w14:textId="77777777" w:rsidTr="00A85673">
        <w:tc>
          <w:tcPr>
            <w:tcW w:w="4535" w:type="dxa"/>
          </w:tcPr>
          <w:p w14:paraId="5FD61EA8" w14:textId="77777777" w:rsidR="00E00366" w:rsidRPr="001B0CC1" w:rsidRDefault="00E00366" w:rsidP="00A85673">
            <w:pPr>
              <w:pStyle w:val="TAL"/>
            </w:pPr>
            <w:r w:rsidRPr="001B0CC1">
              <w:t xml:space="preserve">  useInterlacePUCCH-PUSCH-r16</w:t>
            </w:r>
          </w:p>
        </w:tc>
        <w:tc>
          <w:tcPr>
            <w:tcW w:w="2267" w:type="dxa"/>
          </w:tcPr>
          <w:p w14:paraId="3462F916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FA839A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4C979724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3C63D61F" w14:textId="77777777" w:rsidTr="00A85673">
        <w:tc>
          <w:tcPr>
            <w:tcW w:w="4535" w:type="dxa"/>
          </w:tcPr>
          <w:p w14:paraId="5E2E8AE7" w14:textId="77777777" w:rsidR="00E00366" w:rsidRPr="001B0CC1" w:rsidRDefault="00E00366" w:rsidP="00A85673">
            <w:pPr>
              <w:pStyle w:val="TAL"/>
            </w:pPr>
            <w:r w:rsidRPr="001B0CC1">
              <w:t xml:space="preserve">  pucch-ConfigurationList-r16</w:t>
            </w:r>
          </w:p>
        </w:tc>
        <w:tc>
          <w:tcPr>
            <w:tcW w:w="2267" w:type="dxa"/>
          </w:tcPr>
          <w:p w14:paraId="3A939D5B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0872F1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7B2E5AF1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52773DBA" w14:textId="77777777" w:rsidTr="00A85673">
        <w:tc>
          <w:tcPr>
            <w:tcW w:w="4535" w:type="dxa"/>
          </w:tcPr>
          <w:p w14:paraId="5D1A45CA" w14:textId="77777777" w:rsidR="00E00366" w:rsidRPr="001B0CC1" w:rsidRDefault="00E00366" w:rsidP="00A85673">
            <w:pPr>
              <w:pStyle w:val="TAL"/>
            </w:pPr>
            <w:r w:rsidRPr="001B0CC1">
              <w:t xml:space="preserve">  lbt-FailureRecoveryConfig-r16</w:t>
            </w:r>
          </w:p>
        </w:tc>
        <w:tc>
          <w:tcPr>
            <w:tcW w:w="2267" w:type="dxa"/>
          </w:tcPr>
          <w:p w14:paraId="53F4511D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D8B39A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3A6F14A1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356C4185" w14:textId="77777777" w:rsidTr="00A85673">
        <w:tc>
          <w:tcPr>
            <w:tcW w:w="4535" w:type="dxa"/>
          </w:tcPr>
          <w:p w14:paraId="4387EF39" w14:textId="77777777" w:rsidR="00E00366" w:rsidRPr="001B0CC1" w:rsidRDefault="00E00366" w:rsidP="00A85673">
            <w:pPr>
              <w:pStyle w:val="TAL"/>
            </w:pPr>
            <w:r w:rsidRPr="001B0CC1">
              <w:t xml:space="preserve">  configuredGrantConfigToAddModList-r16</w:t>
            </w:r>
          </w:p>
        </w:tc>
        <w:tc>
          <w:tcPr>
            <w:tcW w:w="2267" w:type="dxa"/>
          </w:tcPr>
          <w:p w14:paraId="50F131B3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0C919E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0D3B4254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33FACF64" w14:textId="77777777" w:rsidTr="00A85673">
        <w:tc>
          <w:tcPr>
            <w:tcW w:w="4535" w:type="dxa"/>
          </w:tcPr>
          <w:p w14:paraId="151A5D37" w14:textId="77777777" w:rsidR="00E00366" w:rsidRPr="001B0CC1" w:rsidRDefault="00E00366" w:rsidP="00A85673">
            <w:pPr>
              <w:pStyle w:val="TAL"/>
            </w:pPr>
            <w:r w:rsidRPr="001B0CC1">
              <w:t xml:space="preserve">  configuredGrantConfigToReleaseList-r16</w:t>
            </w:r>
          </w:p>
        </w:tc>
        <w:tc>
          <w:tcPr>
            <w:tcW w:w="2267" w:type="dxa"/>
          </w:tcPr>
          <w:p w14:paraId="2F76CEEA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ECA8DE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41173FE3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7E936020" w14:textId="77777777" w:rsidTr="00A85673">
        <w:tc>
          <w:tcPr>
            <w:tcW w:w="4535" w:type="dxa"/>
          </w:tcPr>
          <w:p w14:paraId="37F306B2" w14:textId="77777777" w:rsidR="00E00366" w:rsidRPr="001B0CC1" w:rsidRDefault="00E00366" w:rsidP="00A85673">
            <w:pPr>
              <w:pStyle w:val="TAL"/>
            </w:pPr>
            <w:r w:rsidRPr="001B0CC1">
              <w:t xml:space="preserve">  configuredGrantConfigType2DeactivationStateList-r16</w:t>
            </w:r>
          </w:p>
        </w:tc>
        <w:tc>
          <w:tcPr>
            <w:tcW w:w="2267" w:type="dxa"/>
          </w:tcPr>
          <w:p w14:paraId="0154AC91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6CD83F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72B0AABF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64333EE6" w14:textId="77777777" w:rsidTr="00A85673">
        <w:tc>
          <w:tcPr>
            <w:tcW w:w="4535" w:type="dxa"/>
          </w:tcPr>
          <w:p w14:paraId="76DBA215" w14:textId="77777777" w:rsidR="00E00366" w:rsidRPr="001B0CC1" w:rsidRDefault="00E00366" w:rsidP="00A8567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2E60693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2D97147D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17F9C625" w14:textId="77777777" w:rsidR="00E00366" w:rsidRPr="001B0CC1" w:rsidRDefault="00E00366" w:rsidP="00A85673">
            <w:pPr>
              <w:pStyle w:val="TAL"/>
            </w:pPr>
          </w:p>
        </w:tc>
      </w:tr>
    </w:tbl>
    <w:p w14:paraId="1D00E602" w14:textId="77777777" w:rsidR="00E00366" w:rsidRPr="001B0CC1" w:rsidRDefault="00E00366" w:rsidP="00E003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E00366" w:rsidRPr="001B0CC1" w14:paraId="56D8701C" w14:textId="77777777" w:rsidTr="00A85673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6849625" w14:textId="77777777" w:rsidR="00E00366" w:rsidRPr="001B0CC1" w:rsidRDefault="00E00366" w:rsidP="00A85673">
            <w:pPr>
              <w:pStyle w:val="TAH"/>
              <w:keepNext w:val="0"/>
              <w:rPr>
                <w:szCs w:val="18"/>
              </w:rPr>
            </w:pPr>
            <w:bookmarkStart w:id="3" w:name="_Hlk536693563"/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780E4DA" w14:textId="77777777" w:rsidR="00E00366" w:rsidRPr="001B0CC1" w:rsidRDefault="00E00366" w:rsidP="00A85673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bookmarkEnd w:id="3"/>
      <w:tr w:rsidR="00E00366" w:rsidRPr="001B0CC1" w14:paraId="54317F3A" w14:textId="77777777" w:rsidTr="00A85673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851D81C" w14:textId="77777777" w:rsidR="00E00366" w:rsidRPr="001B0CC1" w:rsidRDefault="00E00366" w:rsidP="00A85673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6DC8045" w14:textId="77777777" w:rsidR="00E00366" w:rsidRPr="001B0CC1" w:rsidRDefault="00E00366" w:rsidP="00A85673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E00366" w:rsidRPr="001B0CC1" w14:paraId="71EF39B2" w14:textId="77777777" w:rsidTr="00A85673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9EABBB3" w14:textId="77777777" w:rsidR="00E00366" w:rsidRPr="001B0CC1" w:rsidRDefault="00E00366" w:rsidP="00A85673">
            <w:pPr>
              <w:pStyle w:val="TAL"/>
            </w:pPr>
            <w:r w:rsidRPr="001B0CC1">
              <w:t>SUL_NUL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D2F7D86" w14:textId="77777777" w:rsidR="00E00366" w:rsidRPr="001B0CC1" w:rsidRDefault="00E00366" w:rsidP="00A85673">
            <w:pPr>
              <w:pStyle w:val="TAL"/>
            </w:pPr>
            <w:r w:rsidRPr="001B0CC1">
              <w:t>On the NUL carrier when supplementary carrier is configured</w:t>
            </w:r>
          </w:p>
        </w:tc>
      </w:tr>
      <w:tr w:rsidR="00E00366" w:rsidRPr="001B0CC1" w14:paraId="4A34287F" w14:textId="77777777" w:rsidTr="00A85673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1854E77" w14:textId="77777777" w:rsidR="00E00366" w:rsidRPr="001B0CC1" w:rsidRDefault="00E00366" w:rsidP="00A85673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21FD4D0" w14:textId="77777777" w:rsidR="00E00366" w:rsidRPr="001B0CC1" w:rsidRDefault="00E00366" w:rsidP="00A8567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E00366" w:rsidRPr="001B0CC1" w14:paraId="338099EC" w14:textId="77777777" w:rsidTr="00A85673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E027BF5" w14:textId="77777777" w:rsidR="00E00366" w:rsidRPr="001B0CC1" w:rsidRDefault="00E00366" w:rsidP="00A8567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05A4E74" w14:textId="77777777" w:rsidR="00E00366" w:rsidRPr="001B0CC1" w:rsidRDefault="00E00366" w:rsidP="00A8567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  <w:r w:rsidRPr="001B0CC1">
              <w:rPr>
                <w:lang w:eastAsia="zh-CN"/>
              </w:rPr>
              <w:t xml:space="preserve"> communication</w:t>
            </w:r>
          </w:p>
        </w:tc>
      </w:tr>
    </w:tbl>
    <w:p w14:paraId="679DCE25" w14:textId="1BECABFB" w:rsidR="00E00366" w:rsidRDefault="00E00366" w:rsidP="00E00366">
      <w:pPr>
        <w:rPr>
          <w:ins w:id="4" w:author="Ericsson" w:date="2022-07-25T11:18:00Z"/>
        </w:rPr>
      </w:pPr>
    </w:p>
    <w:p w14:paraId="4FAE9488" w14:textId="1C23FB8F" w:rsidR="00E00366" w:rsidRPr="00AC6BFC" w:rsidRDefault="00E00366" w:rsidP="00E00366">
      <w:pPr>
        <w:pStyle w:val="Heading4"/>
        <w:rPr>
          <w:ins w:id="5" w:author="Ericsson" w:date="2022-07-25T11:18:00Z"/>
        </w:rPr>
      </w:pPr>
      <w:ins w:id="6" w:author="Ericsson" w:date="2022-07-25T11:18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7" w:author="Ericsson" w:date="2022-07-25T11:19:00Z">
        <w:r w:rsidRPr="00E00366">
          <w:rPr>
            <w:i/>
          </w:rPr>
          <w:t>CandidateBeamRS</w:t>
        </w:r>
      </w:ins>
      <w:proofErr w:type="spellEnd"/>
    </w:p>
    <w:p w14:paraId="7785156C" w14:textId="08B794E3" w:rsidR="00E00366" w:rsidRPr="001B0CC1" w:rsidRDefault="00E00366" w:rsidP="00E00366">
      <w:pPr>
        <w:pStyle w:val="TH"/>
        <w:rPr>
          <w:ins w:id="8" w:author="Ericsson" w:date="2022-07-25T11:18:00Z"/>
          <w:i/>
          <w:iCs/>
        </w:rPr>
      </w:pPr>
      <w:ins w:id="9" w:author="Ericsson" w:date="2022-07-25T11:18:00Z">
        <w:r w:rsidRPr="001B0CC1">
          <w:t>Table 4.6.3-1</w:t>
        </w:r>
      </w:ins>
      <w:ins w:id="10" w:author="Ericsson" w:date="2022-07-25T11:21:00Z">
        <w:r>
          <w:t>5A</w:t>
        </w:r>
      </w:ins>
      <w:ins w:id="11" w:author="Ericsson" w:date="2022-07-25T11:18:00Z">
        <w:r w:rsidRPr="001B0CC1">
          <w:t xml:space="preserve">: </w:t>
        </w:r>
      </w:ins>
      <w:proofErr w:type="spellStart"/>
      <w:ins w:id="12" w:author="Ericsson" w:date="2022-07-25T11:19:00Z">
        <w:r w:rsidRPr="00E00366">
          <w:rPr>
            <w:i/>
            <w:iCs/>
          </w:rPr>
          <w:t>CandidateBeamRS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0366" w:rsidRPr="001B0CC1" w14:paraId="0A1DE821" w14:textId="77777777" w:rsidTr="00A85673">
        <w:trPr>
          <w:ins w:id="13" w:author="Ericsson" w:date="2022-07-25T11:18:00Z"/>
        </w:trPr>
        <w:tc>
          <w:tcPr>
            <w:tcW w:w="9747" w:type="dxa"/>
            <w:gridSpan w:val="4"/>
          </w:tcPr>
          <w:p w14:paraId="4793BF47" w14:textId="77777777" w:rsidR="00E00366" w:rsidRPr="001B0CC1" w:rsidRDefault="00E00366" w:rsidP="00A85673">
            <w:pPr>
              <w:pStyle w:val="TAH"/>
              <w:jc w:val="left"/>
              <w:rPr>
                <w:ins w:id="14" w:author="Ericsson" w:date="2022-07-25T11:18:00Z"/>
                <w:b w:val="0"/>
              </w:rPr>
            </w:pPr>
            <w:ins w:id="15" w:author="Ericsson" w:date="2022-07-25T11:18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E00366" w:rsidRPr="001B0CC1" w14:paraId="440A05A0" w14:textId="77777777" w:rsidTr="00A85673">
        <w:trPr>
          <w:ins w:id="16" w:author="Ericsson" w:date="2022-07-25T11:18:00Z"/>
        </w:trPr>
        <w:tc>
          <w:tcPr>
            <w:tcW w:w="4535" w:type="dxa"/>
          </w:tcPr>
          <w:p w14:paraId="385EEB97" w14:textId="77777777" w:rsidR="00E00366" w:rsidRPr="001B0CC1" w:rsidRDefault="00E00366" w:rsidP="00A85673">
            <w:pPr>
              <w:pStyle w:val="TAH"/>
              <w:rPr>
                <w:ins w:id="17" w:author="Ericsson" w:date="2022-07-25T11:18:00Z"/>
              </w:rPr>
            </w:pPr>
            <w:ins w:id="18" w:author="Ericsson" w:date="2022-07-25T11:1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C80E323" w14:textId="77777777" w:rsidR="00E00366" w:rsidRPr="001B0CC1" w:rsidRDefault="00E00366" w:rsidP="00A85673">
            <w:pPr>
              <w:pStyle w:val="TAH"/>
              <w:rPr>
                <w:ins w:id="19" w:author="Ericsson" w:date="2022-07-25T11:18:00Z"/>
              </w:rPr>
            </w:pPr>
            <w:ins w:id="20" w:author="Ericsson" w:date="2022-07-25T11:1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796830A" w14:textId="77777777" w:rsidR="00E00366" w:rsidRPr="001B0CC1" w:rsidRDefault="00E00366" w:rsidP="00A85673">
            <w:pPr>
              <w:pStyle w:val="TAH"/>
              <w:rPr>
                <w:ins w:id="21" w:author="Ericsson" w:date="2022-07-25T11:18:00Z"/>
              </w:rPr>
            </w:pPr>
            <w:ins w:id="22" w:author="Ericsson" w:date="2022-07-25T11:1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42E01DC" w14:textId="77777777" w:rsidR="00E00366" w:rsidRPr="001B0CC1" w:rsidRDefault="00E00366" w:rsidP="00A85673">
            <w:pPr>
              <w:pStyle w:val="TAH"/>
              <w:rPr>
                <w:ins w:id="23" w:author="Ericsson" w:date="2022-07-25T11:18:00Z"/>
              </w:rPr>
            </w:pPr>
            <w:ins w:id="24" w:author="Ericsson" w:date="2022-07-25T11:18:00Z">
              <w:r w:rsidRPr="001B0CC1">
                <w:t>Condition</w:t>
              </w:r>
            </w:ins>
          </w:p>
        </w:tc>
      </w:tr>
      <w:tr w:rsidR="00E00366" w:rsidRPr="001B0CC1" w14:paraId="5D5FD7C4" w14:textId="77777777" w:rsidTr="00A85673">
        <w:trPr>
          <w:ins w:id="25" w:author="Ericsson" w:date="2022-07-25T11:18:00Z"/>
        </w:trPr>
        <w:tc>
          <w:tcPr>
            <w:tcW w:w="4535" w:type="dxa"/>
          </w:tcPr>
          <w:p w14:paraId="4F86A783" w14:textId="0E6B7115" w:rsidR="00E00366" w:rsidRPr="001B0CC1" w:rsidRDefault="00E14171" w:rsidP="00A85673">
            <w:pPr>
              <w:pStyle w:val="TAL"/>
              <w:rPr>
                <w:ins w:id="26" w:author="Ericsson" w:date="2022-07-25T11:18:00Z"/>
              </w:rPr>
            </w:pPr>
            <w:ins w:id="27" w:author="Ericsson" w:date="2022-07-25T15:48:00Z">
              <w:r w:rsidRPr="00E14171">
                <w:t>CandidateBeamRS-r</w:t>
              </w:r>
              <w:proofErr w:type="gramStart"/>
              <w:r w:rsidRPr="00E14171">
                <w:t>16</w:t>
              </w:r>
            </w:ins>
            <w:ins w:id="28" w:author="Ericsson" w:date="2022-07-25T11:18:00Z">
              <w:r w:rsidR="00E00366" w:rsidRPr="001B0CC1">
                <w:t xml:space="preserve"> ::=</w:t>
              </w:r>
              <w:proofErr w:type="gramEnd"/>
              <w:r w:rsidR="00E00366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BD52500" w14:textId="77777777" w:rsidR="00E00366" w:rsidRPr="001B0CC1" w:rsidRDefault="00E00366" w:rsidP="00A85673">
            <w:pPr>
              <w:pStyle w:val="TAL"/>
              <w:rPr>
                <w:ins w:id="29" w:author="Ericsson" w:date="2022-07-25T11:18:00Z"/>
              </w:rPr>
            </w:pPr>
          </w:p>
        </w:tc>
        <w:tc>
          <w:tcPr>
            <w:tcW w:w="1700" w:type="dxa"/>
          </w:tcPr>
          <w:p w14:paraId="3AF97E17" w14:textId="77777777" w:rsidR="00E00366" w:rsidRPr="001B0CC1" w:rsidRDefault="00E00366" w:rsidP="00A85673">
            <w:pPr>
              <w:pStyle w:val="TAL"/>
              <w:rPr>
                <w:ins w:id="30" w:author="Ericsson" w:date="2022-07-25T11:18:00Z"/>
              </w:rPr>
            </w:pPr>
          </w:p>
        </w:tc>
        <w:tc>
          <w:tcPr>
            <w:tcW w:w="1245" w:type="dxa"/>
          </w:tcPr>
          <w:p w14:paraId="10671366" w14:textId="77777777" w:rsidR="00E00366" w:rsidRPr="001B0CC1" w:rsidRDefault="00E00366" w:rsidP="00A85673">
            <w:pPr>
              <w:pStyle w:val="TAL"/>
              <w:rPr>
                <w:ins w:id="31" w:author="Ericsson" w:date="2022-07-25T11:18:00Z"/>
              </w:rPr>
            </w:pPr>
          </w:p>
        </w:tc>
      </w:tr>
      <w:tr w:rsidR="00E00366" w:rsidRPr="001B0CC1" w14:paraId="01F271C1" w14:textId="77777777" w:rsidTr="00A85673">
        <w:trPr>
          <w:ins w:id="32" w:author="Ericsson" w:date="2022-07-25T11:18:00Z"/>
        </w:trPr>
        <w:tc>
          <w:tcPr>
            <w:tcW w:w="4535" w:type="dxa"/>
          </w:tcPr>
          <w:p w14:paraId="40E55E62" w14:textId="183C1CC2" w:rsidR="00E00366" w:rsidRPr="001B0CC1" w:rsidRDefault="00E00366" w:rsidP="00A85673">
            <w:pPr>
              <w:pStyle w:val="TAL"/>
              <w:rPr>
                <w:ins w:id="33" w:author="Ericsson" w:date="2022-07-25T11:18:00Z"/>
              </w:rPr>
            </w:pPr>
            <w:ins w:id="34" w:author="Ericsson" w:date="2022-07-25T11:20:00Z">
              <w:r>
                <w:t>FFS</w:t>
              </w:r>
            </w:ins>
          </w:p>
        </w:tc>
        <w:tc>
          <w:tcPr>
            <w:tcW w:w="2267" w:type="dxa"/>
          </w:tcPr>
          <w:p w14:paraId="3A62A9D2" w14:textId="17B46F73" w:rsidR="00E00366" w:rsidRPr="001B0CC1" w:rsidRDefault="00E00366" w:rsidP="00A85673">
            <w:pPr>
              <w:pStyle w:val="TAL"/>
              <w:rPr>
                <w:ins w:id="35" w:author="Ericsson" w:date="2022-07-25T11:18:00Z"/>
              </w:rPr>
            </w:pPr>
          </w:p>
        </w:tc>
        <w:tc>
          <w:tcPr>
            <w:tcW w:w="1700" w:type="dxa"/>
          </w:tcPr>
          <w:p w14:paraId="7619BD6B" w14:textId="77777777" w:rsidR="00E00366" w:rsidRPr="001B0CC1" w:rsidRDefault="00E00366" w:rsidP="00A85673">
            <w:pPr>
              <w:pStyle w:val="TAL"/>
              <w:rPr>
                <w:ins w:id="36" w:author="Ericsson" w:date="2022-07-25T11:18:00Z"/>
              </w:rPr>
            </w:pPr>
          </w:p>
        </w:tc>
        <w:tc>
          <w:tcPr>
            <w:tcW w:w="1245" w:type="dxa"/>
          </w:tcPr>
          <w:p w14:paraId="5484B3CC" w14:textId="77777777" w:rsidR="00E00366" w:rsidRPr="001B0CC1" w:rsidRDefault="00E00366" w:rsidP="00A85673">
            <w:pPr>
              <w:pStyle w:val="TAL"/>
              <w:rPr>
                <w:ins w:id="37" w:author="Ericsson" w:date="2022-07-25T11:18:00Z"/>
              </w:rPr>
            </w:pPr>
          </w:p>
        </w:tc>
      </w:tr>
      <w:tr w:rsidR="00E00366" w:rsidRPr="001B0CC1" w14:paraId="75F07795" w14:textId="77777777" w:rsidTr="00A85673">
        <w:trPr>
          <w:ins w:id="38" w:author="Ericsson" w:date="2022-07-25T11:18:00Z"/>
        </w:trPr>
        <w:tc>
          <w:tcPr>
            <w:tcW w:w="4535" w:type="dxa"/>
          </w:tcPr>
          <w:p w14:paraId="041B8BA0" w14:textId="77777777" w:rsidR="00E00366" w:rsidRPr="001B0CC1" w:rsidRDefault="00E00366" w:rsidP="00A85673">
            <w:pPr>
              <w:pStyle w:val="TAL"/>
              <w:rPr>
                <w:ins w:id="39" w:author="Ericsson" w:date="2022-07-25T11:18:00Z"/>
              </w:rPr>
            </w:pPr>
            <w:ins w:id="40" w:author="Ericsson" w:date="2022-07-25T11:18:00Z">
              <w:r w:rsidRPr="001B0CC1">
                <w:t>}</w:t>
              </w:r>
            </w:ins>
          </w:p>
        </w:tc>
        <w:tc>
          <w:tcPr>
            <w:tcW w:w="2267" w:type="dxa"/>
          </w:tcPr>
          <w:p w14:paraId="2FC83166" w14:textId="77777777" w:rsidR="00E00366" w:rsidRPr="001B0CC1" w:rsidRDefault="00E00366" w:rsidP="00A85673">
            <w:pPr>
              <w:pStyle w:val="TAL"/>
              <w:rPr>
                <w:ins w:id="41" w:author="Ericsson" w:date="2022-07-25T11:18:00Z"/>
              </w:rPr>
            </w:pPr>
          </w:p>
        </w:tc>
        <w:tc>
          <w:tcPr>
            <w:tcW w:w="1700" w:type="dxa"/>
          </w:tcPr>
          <w:p w14:paraId="2E1BD957" w14:textId="77777777" w:rsidR="00E00366" w:rsidRPr="001B0CC1" w:rsidRDefault="00E00366" w:rsidP="00A85673">
            <w:pPr>
              <w:pStyle w:val="TAL"/>
              <w:rPr>
                <w:ins w:id="42" w:author="Ericsson" w:date="2022-07-25T11:18:00Z"/>
              </w:rPr>
            </w:pPr>
          </w:p>
        </w:tc>
        <w:tc>
          <w:tcPr>
            <w:tcW w:w="1245" w:type="dxa"/>
          </w:tcPr>
          <w:p w14:paraId="7D6DBCC9" w14:textId="77777777" w:rsidR="00E00366" w:rsidRPr="001B0CC1" w:rsidRDefault="00E00366" w:rsidP="00A85673">
            <w:pPr>
              <w:pStyle w:val="TAL"/>
              <w:rPr>
                <w:ins w:id="43" w:author="Ericsson" w:date="2022-07-25T11:18:00Z"/>
              </w:rPr>
            </w:pPr>
          </w:p>
        </w:tc>
      </w:tr>
    </w:tbl>
    <w:p w14:paraId="618E8C94" w14:textId="77777777" w:rsidR="00E00366" w:rsidRPr="001B0CC1" w:rsidRDefault="00E00366" w:rsidP="00E00366"/>
    <w:p w14:paraId="2BFA525C" w14:textId="77777777" w:rsidR="00E00366" w:rsidRPr="00AC6BFC" w:rsidRDefault="00E00366" w:rsidP="00E00366">
      <w:pPr>
        <w:pStyle w:val="Heading4"/>
      </w:pPr>
      <w:bookmarkStart w:id="44" w:name="_Toc21353792"/>
      <w:bookmarkStart w:id="45" w:name="_Toc27749411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CellAccessRelatedInfo</w:t>
      </w:r>
      <w:bookmarkEnd w:id="44"/>
      <w:bookmarkEnd w:id="45"/>
      <w:proofErr w:type="spellEnd"/>
    </w:p>
    <w:p w14:paraId="3D3662FF" w14:textId="77777777" w:rsidR="00E00366" w:rsidRPr="001B0CC1" w:rsidRDefault="00E00366" w:rsidP="00E00366">
      <w:pPr>
        <w:pStyle w:val="TH"/>
        <w:rPr>
          <w:i/>
          <w:iCs/>
        </w:rPr>
      </w:pPr>
      <w:r w:rsidRPr="001B0CC1">
        <w:t xml:space="preserve">Table 4.6.3-16: </w:t>
      </w:r>
      <w:proofErr w:type="spellStart"/>
      <w:r w:rsidRPr="001B0CC1">
        <w:rPr>
          <w:i/>
          <w:iCs/>
        </w:rPr>
        <w:t>CellAccessRelatedInfo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0366" w:rsidRPr="001B0CC1" w14:paraId="64892275" w14:textId="77777777" w:rsidTr="00A85673">
        <w:tc>
          <w:tcPr>
            <w:tcW w:w="9747" w:type="dxa"/>
            <w:gridSpan w:val="4"/>
          </w:tcPr>
          <w:p w14:paraId="6A80A6BA" w14:textId="77777777" w:rsidR="00E00366" w:rsidRPr="001B0CC1" w:rsidRDefault="00E00366" w:rsidP="00A8567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00366" w:rsidRPr="001B0CC1" w14:paraId="38C81A38" w14:textId="77777777" w:rsidTr="00A85673">
        <w:tc>
          <w:tcPr>
            <w:tcW w:w="4535" w:type="dxa"/>
          </w:tcPr>
          <w:p w14:paraId="7BFBCA20" w14:textId="77777777" w:rsidR="00E00366" w:rsidRPr="001B0CC1" w:rsidRDefault="00E00366" w:rsidP="00A8567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58635D9" w14:textId="77777777" w:rsidR="00E00366" w:rsidRPr="001B0CC1" w:rsidRDefault="00E00366" w:rsidP="00A8567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8CC8201" w14:textId="77777777" w:rsidR="00E00366" w:rsidRPr="001B0CC1" w:rsidRDefault="00E00366" w:rsidP="00A8567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8A40E5F" w14:textId="77777777" w:rsidR="00E00366" w:rsidRPr="001B0CC1" w:rsidRDefault="00E00366" w:rsidP="00A85673">
            <w:pPr>
              <w:pStyle w:val="TAH"/>
            </w:pPr>
            <w:r w:rsidRPr="001B0CC1">
              <w:t>Condition</w:t>
            </w:r>
          </w:p>
        </w:tc>
      </w:tr>
      <w:tr w:rsidR="00E00366" w:rsidRPr="001B0CC1" w14:paraId="6C064701" w14:textId="77777777" w:rsidTr="00A85673">
        <w:tc>
          <w:tcPr>
            <w:tcW w:w="4535" w:type="dxa"/>
          </w:tcPr>
          <w:p w14:paraId="6FA2A9A9" w14:textId="77777777" w:rsidR="00E00366" w:rsidRPr="001B0CC1" w:rsidRDefault="00E00366" w:rsidP="00A85673">
            <w:pPr>
              <w:pStyle w:val="TAL"/>
            </w:pPr>
            <w:proofErr w:type="spellStart"/>
            <w:proofErr w:type="gramStart"/>
            <w:r w:rsidRPr="001B0CC1">
              <w:t>CellAccessRelatedInfo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E53B7FF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7CC6985C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69D002BF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28319968" w14:textId="77777777" w:rsidTr="00A85673">
        <w:tc>
          <w:tcPr>
            <w:tcW w:w="4535" w:type="dxa"/>
          </w:tcPr>
          <w:p w14:paraId="47DEE79A" w14:textId="77777777" w:rsidR="00E00366" w:rsidRPr="001B0CC1" w:rsidRDefault="00E00366" w:rsidP="00A856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plmn-IdentityInfoList</w:t>
            </w:r>
            <w:proofErr w:type="spellEnd"/>
          </w:p>
        </w:tc>
        <w:tc>
          <w:tcPr>
            <w:tcW w:w="2267" w:type="dxa"/>
          </w:tcPr>
          <w:p w14:paraId="4D67CAB3" w14:textId="77777777" w:rsidR="00E00366" w:rsidRPr="001B0CC1" w:rsidRDefault="00E00366" w:rsidP="00A85673">
            <w:pPr>
              <w:pStyle w:val="TAL"/>
            </w:pPr>
            <w:r w:rsidRPr="001B0CC1">
              <w:t>PLMN-</w:t>
            </w:r>
            <w:proofErr w:type="spellStart"/>
            <w:r w:rsidRPr="001B0CC1">
              <w:t>IdentityInfoList</w:t>
            </w:r>
            <w:proofErr w:type="spellEnd"/>
          </w:p>
        </w:tc>
        <w:tc>
          <w:tcPr>
            <w:tcW w:w="1700" w:type="dxa"/>
          </w:tcPr>
          <w:p w14:paraId="21D80102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76AB643E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0BEBFF38" w14:textId="77777777" w:rsidTr="00A85673">
        <w:tc>
          <w:tcPr>
            <w:tcW w:w="4535" w:type="dxa"/>
          </w:tcPr>
          <w:p w14:paraId="11D7006D" w14:textId="77777777" w:rsidR="00E00366" w:rsidRPr="001B0CC1" w:rsidDel="00370731" w:rsidRDefault="00E00366" w:rsidP="00A856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cellReservedForOtherUse</w:t>
            </w:r>
            <w:proofErr w:type="spellEnd"/>
          </w:p>
        </w:tc>
        <w:tc>
          <w:tcPr>
            <w:tcW w:w="2267" w:type="dxa"/>
          </w:tcPr>
          <w:p w14:paraId="003820AE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4A66D7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3557FF5A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1DB54C8A" w14:textId="77777777" w:rsidTr="00A85673">
        <w:tc>
          <w:tcPr>
            <w:tcW w:w="4535" w:type="dxa"/>
          </w:tcPr>
          <w:p w14:paraId="77AABAA1" w14:textId="77777777" w:rsidR="00E00366" w:rsidRPr="001B0CC1" w:rsidRDefault="00E00366" w:rsidP="00A85673">
            <w:pPr>
              <w:pStyle w:val="TAL"/>
            </w:pPr>
            <w:r w:rsidRPr="001B0CC1">
              <w:t xml:space="preserve">  cellReservedForFutureUse-r16</w:t>
            </w:r>
          </w:p>
        </w:tc>
        <w:tc>
          <w:tcPr>
            <w:tcW w:w="2267" w:type="dxa"/>
          </w:tcPr>
          <w:p w14:paraId="6BC6AC48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CC3D11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194F9935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28E554A5" w14:textId="77777777" w:rsidTr="00A85673">
        <w:tc>
          <w:tcPr>
            <w:tcW w:w="4535" w:type="dxa"/>
            <w:tcBorders>
              <w:bottom w:val="nil"/>
            </w:tcBorders>
          </w:tcPr>
          <w:p w14:paraId="4F460C25" w14:textId="77777777" w:rsidR="00E00366" w:rsidRPr="001B0CC1" w:rsidRDefault="00E00366" w:rsidP="00A85673">
            <w:pPr>
              <w:pStyle w:val="TAL"/>
            </w:pPr>
            <w:r w:rsidRPr="001B0CC1">
              <w:t xml:space="preserve">  npn-IdentityInfoList-r16</w:t>
            </w:r>
          </w:p>
        </w:tc>
        <w:tc>
          <w:tcPr>
            <w:tcW w:w="2267" w:type="dxa"/>
          </w:tcPr>
          <w:p w14:paraId="4D4CC241" w14:textId="77777777" w:rsidR="00E00366" w:rsidRPr="001B0CC1" w:rsidRDefault="00E00366" w:rsidP="00A856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C51726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6815D6FB" w14:textId="77777777" w:rsidR="00E00366" w:rsidRPr="001B0CC1" w:rsidRDefault="00E00366" w:rsidP="00A85673">
            <w:pPr>
              <w:pStyle w:val="TAL"/>
            </w:pPr>
          </w:p>
        </w:tc>
      </w:tr>
      <w:tr w:rsidR="00E00366" w:rsidRPr="001B0CC1" w14:paraId="76DDFA39" w14:textId="77777777" w:rsidTr="00A85673">
        <w:tc>
          <w:tcPr>
            <w:tcW w:w="4535" w:type="dxa"/>
            <w:tcBorders>
              <w:top w:val="nil"/>
            </w:tcBorders>
          </w:tcPr>
          <w:p w14:paraId="00ED0248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2267" w:type="dxa"/>
          </w:tcPr>
          <w:p w14:paraId="1F7D2A72" w14:textId="77777777" w:rsidR="00E00366" w:rsidRPr="001B0CC1" w:rsidRDefault="00E00366" w:rsidP="00A85673">
            <w:pPr>
              <w:pStyle w:val="TAL"/>
            </w:pPr>
            <w:r w:rsidRPr="001B0CC1">
              <w:t>NPN-IdentityInfoList-r16</w:t>
            </w:r>
          </w:p>
        </w:tc>
        <w:tc>
          <w:tcPr>
            <w:tcW w:w="1700" w:type="dxa"/>
          </w:tcPr>
          <w:p w14:paraId="1FD22A4A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5CAD13D0" w14:textId="77777777" w:rsidR="00E00366" w:rsidRPr="001B0CC1" w:rsidRDefault="00E00366" w:rsidP="00A85673">
            <w:pPr>
              <w:pStyle w:val="TAL"/>
            </w:pPr>
            <w:r w:rsidRPr="001B0CC1">
              <w:t>SNPN</w:t>
            </w:r>
          </w:p>
        </w:tc>
      </w:tr>
      <w:tr w:rsidR="00E00366" w:rsidRPr="001B0CC1" w14:paraId="61D040EA" w14:textId="77777777" w:rsidTr="00A85673">
        <w:tc>
          <w:tcPr>
            <w:tcW w:w="4535" w:type="dxa"/>
          </w:tcPr>
          <w:p w14:paraId="3CD55531" w14:textId="77777777" w:rsidR="00E00366" w:rsidRPr="001B0CC1" w:rsidRDefault="00E00366" w:rsidP="00A8567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3215A3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700" w:type="dxa"/>
          </w:tcPr>
          <w:p w14:paraId="1F74EA14" w14:textId="77777777" w:rsidR="00E00366" w:rsidRPr="001B0CC1" w:rsidRDefault="00E00366" w:rsidP="00A85673">
            <w:pPr>
              <w:pStyle w:val="TAL"/>
            </w:pPr>
          </w:p>
        </w:tc>
        <w:tc>
          <w:tcPr>
            <w:tcW w:w="1245" w:type="dxa"/>
          </w:tcPr>
          <w:p w14:paraId="6344CF44" w14:textId="77777777" w:rsidR="00E00366" w:rsidRPr="001B0CC1" w:rsidRDefault="00E00366" w:rsidP="00A85673">
            <w:pPr>
              <w:pStyle w:val="TAL"/>
            </w:pPr>
          </w:p>
        </w:tc>
      </w:tr>
    </w:tbl>
    <w:p w14:paraId="0D57295A" w14:textId="77777777" w:rsidR="00E00366" w:rsidRPr="001B0CC1" w:rsidRDefault="00E00366" w:rsidP="00E003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5739"/>
      </w:tblGrid>
      <w:tr w:rsidR="00E00366" w:rsidRPr="001B0CC1" w14:paraId="6D3F55C8" w14:textId="77777777" w:rsidTr="00A85673">
        <w:tc>
          <w:tcPr>
            <w:tcW w:w="3936" w:type="dxa"/>
          </w:tcPr>
          <w:p w14:paraId="63DA1B17" w14:textId="77777777" w:rsidR="00E00366" w:rsidRPr="001B0CC1" w:rsidRDefault="00E00366" w:rsidP="00A8567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14E2071" w14:textId="77777777" w:rsidR="00E00366" w:rsidRPr="001B0CC1" w:rsidRDefault="00E00366" w:rsidP="00A85673">
            <w:pPr>
              <w:pStyle w:val="TAH"/>
            </w:pPr>
            <w:r w:rsidRPr="001B0CC1">
              <w:t xml:space="preserve">Explanation </w:t>
            </w:r>
          </w:p>
        </w:tc>
      </w:tr>
      <w:tr w:rsidR="00E00366" w:rsidRPr="001B0CC1" w14:paraId="5D476438" w14:textId="77777777" w:rsidTr="00A85673">
        <w:tc>
          <w:tcPr>
            <w:tcW w:w="3936" w:type="dxa"/>
          </w:tcPr>
          <w:p w14:paraId="31CAC57B" w14:textId="77777777" w:rsidR="00E00366" w:rsidRPr="001B0CC1" w:rsidRDefault="00E00366" w:rsidP="00A85673">
            <w:pPr>
              <w:pStyle w:val="TAL"/>
            </w:pPr>
            <w:r w:rsidRPr="001B0CC1">
              <w:t>SNPN</w:t>
            </w:r>
          </w:p>
        </w:tc>
        <w:tc>
          <w:tcPr>
            <w:tcW w:w="5811" w:type="dxa"/>
          </w:tcPr>
          <w:p w14:paraId="4B06C1D8" w14:textId="77777777" w:rsidR="00E00366" w:rsidRPr="001B0CC1" w:rsidRDefault="00E00366" w:rsidP="00A85673">
            <w:pPr>
              <w:pStyle w:val="TAL"/>
            </w:pPr>
            <w:r w:rsidRPr="001B0CC1">
              <w:t>Standalone NPN cell</w:t>
            </w:r>
          </w:p>
        </w:tc>
      </w:tr>
    </w:tbl>
    <w:p w14:paraId="465A4875" w14:textId="77777777" w:rsidR="00DD3F6F" w:rsidRDefault="00DD3F6F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4F7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621188"/>
    <w:rsid w:val="006257ED"/>
    <w:rsid w:val="00653DE4"/>
    <w:rsid w:val="006615B0"/>
    <w:rsid w:val="00665C47"/>
    <w:rsid w:val="006867E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330"/>
    <w:rsid w:val="009777D9"/>
    <w:rsid w:val="00991B88"/>
    <w:rsid w:val="009A5753"/>
    <w:rsid w:val="009A579D"/>
    <w:rsid w:val="009E29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13F3D"/>
    <w:rsid w:val="00E14171"/>
    <w:rsid w:val="00E34898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1509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2022-08-02T08:42:00Z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